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1FB33D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</w:t>
      </w:r>
      <w:r w:rsidR="005C27B0">
        <w:rPr>
          <w:b/>
          <w:noProof/>
          <w:sz w:val="24"/>
        </w:rPr>
        <w:t>CT1</w:t>
      </w:r>
      <w:r w:rsidR="007537D3" w:rsidRPr="007537D3">
        <w:rPr>
          <w:b/>
          <w:noProof/>
          <w:sz w:val="24"/>
        </w:rPr>
        <w:t>#</w:t>
      </w:r>
      <w:r w:rsidR="005C27B0">
        <w:rPr>
          <w:b/>
          <w:noProof/>
          <w:sz w:val="24"/>
        </w:rPr>
        <w:t>137-e</w:t>
      </w:r>
      <w:r>
        <w:rPr>
          <w:b/>
          <w:i/>
          <w:noProof/>
          <w:sz w:val="28"/>
        </w:rPr>
        <w:tab/>
      </w:r>
      <w:r w:rsidR="007537D3">
        <w:rPr>
          <w:b/>
          <w:noProof/>
          <w:sz w:val="24"/>
        </w:rPr>
        <w:t>C1-22</w:t>
      </w:r>
      <w:r w:rsidR="009056D0">
        <w:rPr>
          <w:b/>
          <w:noProof/>
          <w:sz w:val="24"/>
        </w:rPr>
        <w:t>4615</w:t>
      </w:r>
    </w:p>
    <w:p w14:paraId="2A86800F" w14:textId="24A082F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D6D9B">
        <w:rPr>
          <w:b/>
          <w:noProof/>
          <w:sz w:val="24"/>
        </w:rPr>
        <w:t>18</w:t>
      </w:r>
      <w:r w:rsidR="003D6D9B">
        <w:rPr>
          <w:b/>
          <w:noProof/>
          <w:sz w:val="24"/>
          <w:vertAlign w:val="superscript"/>
        </w:rPr>
        <w:t xml:space="preserve">th </w:t>
      </w:r>
      <w:r w:rsidR="007537D3">
        <w:rPr>
          <w:b/>
          <w:noProof/>
          <w:sz w:val="24"/>
        </w:rPr>
        <w:t>-</w:t>
      </w:r>
      <w:r w:rsidR="003D6D9B">
        <w:rPr>
          <w:b/>
          <w:noProof/>
          <w:sz w:val="24"/>
        </w:rPr>
        <w:t xml:space="preserve"> 26</w:t>
      </w:r>
      <w:r w:rsidR="003D6D9B">
        <w:rPr>
          <w:b/>
          <w:noProof/>
          <w:sz w:val="24"/>
          <w:vertAlign w:val="superscript"/>
        </w:rPr>
        <w:t>th</w:t>
      </w:r>
      <w:r w:rsidR="007537D3">
        <w:rPr>
          <w:b/>
          <w:noProof/>
          <w:sz w:val="24"/>
        </w:rPr>
        <w:t xml:space="preserve"> </w:t>
      </w:r>
      <w:r w:rsidR="003D6D9B">
        <w:rPr>
          <w:b/>
          <w:noProof/>
          <w:sz w:val="24"/>
        </w:rPr>
        <w:t>August</w:t>
      </w:r>
      <w:r w:rsidR="007537D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37D3" w:rsidRDefault="007537D3" w:rsidP="00753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B471D" w:rsidR="007537D3" w:rsidRPr="00410371" w:rsidRDefault="00EE52BD" w:rsidP="00753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E52BD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7537D3" w:rsidRPr="00EE52BD" w:rsidRDefault="007537D3" w:rsidP="007537D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C950E" w:rsidR="007537D3" w:rsidRPr="00410371" w:rsidRDefault="009056D0" w:rsidP="00753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7537D3" w:rsidRDefault="007537D3" w:rsidP="00753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DE698" w:rsidR="007537D3" w:rsidRPr="00410371" w:rsidRDefault="005C27B0" w:rsidP="00753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7537D3" w:rsidRDefault="007537D3" w:rsidP="00753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3FEB8" w:rsidR="007537D3" w:rsidRPr="00410371" w:rsidRDefault="00AE3724" w:rsidP="00753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37D3">
                <w:rPr>
                  <w:b/>
                  <w:noProof/>
                  <w:sz w:val="28"/>
                </w:rPr>
                <w:t>17.</w:t>
              </w:r>
              <w:r w:rsidR="00EE52BD">
                <w:rPr>
                  <w:b/>
                  <w:noProof/>
                  <w:sz w:val="28"/>
                  <w:lang w:eastAsia="zh-CN"/>
                </w:rPr>
                <w:t>1</w:t>
              </w:r>
              <w:r w:rsidR="007537D3">
                <w:rPr>
                  <w:b/>
                  <w:noProof/>
                  <w:sz w:val="28"/>
                </w:rPr>
                <w:t>.</w:t>
              </w:r>
            </w:fldSimple>
            <w:r w:rsidR="00EE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37D3" w:rsidRDefault="007537D3" w:rsidP="007537D3">
            <w:pPr>
              <w:pStyle w:val="CRCoverPage"/>
              <w:spacing w:after="0"/>
              <w:rPr>
                <w:noProof/>
              </w:rPr>
            </w:pPr>
          </w:p>
        </w:tc>
      </w:tr>
      <w:tr w:rsidR="007537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37D3" w:rsidRDefault="007537D3" w:rsidP="007537D3">
            <w:pPr>
              <w:pStyle w:val="CRCoverPage"/>
              <w:spacing w:after="0"/>
              <w:rPr>
                <w:noProof/>
              </w:rPr>
            </w:pPr>
          </w:p>
        </w:tc>
      </w:tr>
      <w:tr w:rsidR="007537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37D3" w:rsidRPr="00F25D98" w:rsidRDefault="007537D3" w:rsidP="00753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37D3" w14:paraId="296CF086" w14:textId="77777777" w:rsidTr="00547111">
        <w:tc>
          <w:tcPr>
            <w:tcW w:w="9641" w:type="dxa"/>
            <w:gridSpan w:val="9"/>
          </w:tcPr>
          <w:p w14:paraId="7D4A60B5" w14:textId="77777777" w:rsidR="007537D3" w:rsidRDefault="007537D3" w:rsidP="00753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8AFB42" w:rsidR="00F25D98" w:rsidRDefault="00FC1E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90D21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EF493" w:rsidR="001E41F3" w:rsidRDefault="00046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non-IP PDU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98EC53" w:rsidR="001E41F3" w:rsidRDefault="00AE37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1E8C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E1BB8" w:rsidR="001E41F3" w:rsidRDefault="00FC1E8C">
            <w:pPr>
              <w:pStyle w:val="CRCoverPage"/>
              <w:spacing w:after="0"/>
              <w:ind w:left="100"/>
              <w:rPr>
                <w:noProof/>
              </w:rPr>
            </w:pPr>
            <w:r w:rsidRPr="00FC1E8C">
              <w:rPr>
                <w:rFonts w:hint="eastAsia"/>
              </w:rPr>
              <w:t>5G</w:t>
            </w:r>
            <w:r w:rsidR="0022071E"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03823" w:rsidR="001E41F3" w:rsidRDefault="0097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22071E">
              <w:rPr>
                <w:noProof/>
              </w:rPr>
              <w:t>-7-</w:t>
            </w:r>
            <w:r w:rsidR="009B2A7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E3EA8" w:rsidR="001E41F3" w:rsidRPr="009B2A71" w:rsidRDefault="003947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9213F" w:rsidR="001E41F3" w:rsidRDefault="005859AC">
            <w:pPr>
              <w:pStyle w:val="CRCoverPage"/>
              <w:spacing w:after="0"/>
              <w:ind w:left="100"/>
              <w:rPr>
                <w:noProof/>
              </w:rPr>
            </w:pPr>
            <w:r w:rsidRPr="005859A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</w:r>
            <w:bookmarkStart w:id="1" w:name="OLE_LINK1"/>
            <w:r w:rsidR="002E472E">
              <w:rPr>
                <w:i/>
                <w:noProof/>
                <w:sz w:val="18"/>
              </w:rPr>
              <w:t>Rel-17</w:t>
            </w:r>
            <w:bookmarkEnd w:id="1"/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66A10" w14:textId="5D0D0486" w:rsidR="00926C24" w:rsidRDefault="00926C24" w:rsidP="00926C24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reply LS from RAN2 in C1-224523, PC5 PDCP layer will introduce the new PDU types: Ethernet, Unstructured, ARP.</w:t>
            </w:r>
          </w:p>
          <w:p w14:paraId="57736EF5" w14:textId="25B1A26D" w:rsidR="00926C24" w:rsidRDefault="00926C24" w:rsidP="00926C24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Then, there is no need for ProSe layer to add the non-IP PDU type as a header of the non-IP data packet. Since the PDU type in PDCP header is enough.</w:t>
            </w:r>
          </w:p>
          <w:p w14:paraId="4C936917" w14:textId="00041C94" w:rsidR="00926C24" w:rsidRDefault="00926C24" w:rsidP="00926C24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</w:t>
            </w:r>
            <w:r w:rsidR="00F5251E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considering the non-IP data transmission in PDU session, there is no such non-IP PDU type header at NAS layer. </w:t>
            </w:r>
            <w:r w:rsidR="007F14A4">
              <w:rPr>
                <w:noProof/>
                <w:lang w:eastAsia="zh-CN"/>
              </w:rPr>
              <w:t>How the PDCP layer passes the data to the upper layer should be left to implementation.</w:t>
            </w:r>
          </w:p>
          <w:p w14:paraId="708AA7DE" w14:textId="14780E21" w:rsidR="00F32CFA" w:rsidRDefault="00F32CFA" w:rsidP="00F32CF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A5DAB" w:rsidR="001E41F3" w:rsidRDefault="00926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non-IP PDU type</w:t>
            </w:r>
            <w:r w:rsidR="00BA0FF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3F5CDB" w:rsidR="001E41F3" w:rsidRDefault="007F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Duplicated non-IP PDU type indication and complicated implementation</w:t>
            </w:r>
            <w:r w:rsidR="00762CC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47673" w:rsidR="009C5CFF" w:rsidRDefault="00580DD2" w:rsidP="00F36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7.5, 7.5.1, 7.5.2, 7.5.3, 11.5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3FF4F3A4" w:rsidR="00F15DE3" w:rsidRDefault="001D3AAF" w:rsidP="001D3AAF">
      <w:pPr>
        <w:jc w:val="center"/>
        <w:rPr>
          <w:noProof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lastRenderedPageBreak/>
        <w:t xml:space="preserve">***** </w:t>
      </w:r>
      <w:r w:rsidR="00E24F7E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5F5898AA" w14:textId="73D2B11B" w:rsidR="002C53EA" w:rsidRPr="00C33F68" w:rsidRDefault="002C53EA" w:rsidP="002C53EA">
      <w:pPr>
        <w:pStyle w:val="2"/>
        <w:rPr>
          <w:noProof/>
        </w:rPr>
      </w:pPr>
      <w:bookmarkStart w:id="9" w:name="_Toc106698321"/>
      <w:r w:rsidRPr="00C33F68">
        <w:t>7.5</w:t>
      </w:r>
      <w:r w:rsidRPr="00C33F68">
        <w:tab/>
      </w:r>
      <w:bookmarkStart w:id="10" w:name="_Toc75283011"/>
      <w:bookmarkStart w:id="11" w:name="_Toc59198653"/>
      <w:bookmarkStart w:id="12" w:name="_Toc525231253"/>
      <w:ins w:id="13" w:author="OPPO-Haorui" w:date="2022-07-05T11:51:00Z">
        <w:r w:rsidR="00040566">
          <w:rPr>
            <w:noProof/>
          </w:rPr>
          <w:t>Void</w:t>
        </w:r>
      </w:ins>
      <w:del w:id="14" w:author="OPPO-Haorui" w:date="2022-07-05T11:51:00Z">
        <w:r w:rsidRPr="00C33F68" w:rsidDel="00040566">
          <w:rPr>
            <w:noProof/>
          </w:rPr>
          <w:delText>Non-IP data transport procedure</w:delText>
        </w:r>
      </w:del>
      <w:bookmarkEnd w:id="9"/>
      <w:bookmarkEnd w:id="10"/>
      <w:bookmarkEnd w:id="11"/>
      <w:bookmarkEnd w:id="12"/>
    </w:p>
    <w:p w14:paraId="64E5A5F8" w14:textId="02793C89" w:rsidR="002C53EA" w:rsidRPr="00C33F68" w:rsidRDefault="002C53EA" w:rsidP="002C53EA">
      <w:pPr>
        <w:pStyle w:val="3"/>
      </w:pPr>
      <w:bookmarkStart w:id="15" w:name="_Toc75283012"/>
      <w:bookmarkStart w:id="16" w:name="_Toc59198654"/>
      <w:bookmarkStart w:id="17" w:name="_Toc525231254"/>
      <w:bookmarkStart w:id="18" w:name="_Toc106698322"/>
      <w:r w:rsidRPr="00C33F68">
        <w:t>7.5.1</w:t>
      </w:r>
      <w:r w:rsidRPr="00C33F68">
        <w:tab/>
      </w:r>
      <w:ins w:id="19" w:author="OPPO-Haorui" w:date="2022-07-05T11:51:00Z">
        <w:r w:rsidR="00040566">
          <w:t>Void</w:t>
        </w:r>
      </w:ins>
      <w:del w:id="20" w:author="OPPO-Haorui" w:date="2022-07-05T11:51:00Z">
        <w:r w:rsidRPr="00C33F68" w:rsidDel="00040566">
          <w:delText>General</w:delText>
        </w:r>
      </w:del>
      <w:bookmarkEnd w:id="15"/>
      <w:bookmarkEnd w:id="16"/>
      <w:bookmarkEnd w:id="17"/>
      <w:bookmarkEnd w:id="18"/>
    </w:p>
    <w:p w14:paraId="591D10BB" w14:textId="48B6657A" w:rsidR="002C53EA" w:rsidRPr="00C33F68" w:rsidDel="00040566" w:rsidRDefault="002C53EA" w:rsidP="002C53EA">
      <w:pPr>
        <w:rPr>
          <w:del w:id="21" w:author="OPPO-Haorui" w:date="2022-07-05T11:51:00Z"/>
          <w:lang w:eastAsia="ko-KR"/>
        </w:rPr>
      </w:pPr>
      <w:del w:id="22" w:author="OPPO-Haorui" w:date="2022-07-05T11:51:00Z">
        <w:r w:rsidRPr="00C33F68" w:rsidDel="00040566">
          <w:rPr>
            <w:lang w:eastAsia="ko-KR"/>
          </w:rPr>
          <w:delText>The purpose of the non-IP data transport procedure is to transport, from the upper layers of a sending UE to the upper layers of the receiving UE, the following information over the PC5 interface:</w:delText>
        </w:r>
      </w:del>
    </w:p>
    <w:p w14:paraId="4B17B684" w14:textId="323F9A85" w:rsidR="002C53EA" w:rsidRPr="00C33F68" w:rsidDel="00040566" w:rsidRDefault="002C53EA" w:rsidP="002C53EA">
      <w:pPr>
        <w:pStyle w:val="B1"/>
        <w:rPr>
          <w:del w:id="23" w:author="OPPO-Haorui" w:date="2022-07-05T11:51:00Z"/>
          <w:lang w:eastAsia="ko-KR"/>
        </w:rPr>
      </w:pPr>
      <w:del w:id="24" w:author="OPPO-Haorui" w:date="2022-07-05T11:51:00Z">
        <w:r w:rsidRPr="00C33F68" w:rsidDel="00040566">
          <w:rPr>
            <w:lang w:eastAsia="ko-KR"/>
          </w:rPr>
          <w:delText>a)</w:delText>
        </w:r>
        <w:r w:rsidRPr="00C33F68" w:rsidDel="00040566">
          <w:rPr>
            <w:lang w:eastAsia="ko-KR"/>
          </w:rPr>
          <w:tab/>
          <w:delText>non-IP data; and</w:delText>
        </w:r>
      </w:del>
    </w:p>
    <w:p w14:paraId="67C1C4F6" w14:textId="6043619B" w:rsidR="002C53EA" w:rsidRPr="00C33F68" w:rsidDel="00040566" w:rsidRDefault="002C53EA" w:rsidP="002C53EA">
      <w:pPr>
        <w:pStyle w:val="B1"/>
        <w:rPr>
          <w:del w:id="25" w:author="OPPO-Haorui" w:date="2022-07-05T11:51:00Z"/>
          <w:lang w:eastAsia="ko-KR"/>
        </w:rPr>
      </w:pPr>
      <w:del w:id="26" w:author="OPPO-Haorui" w:date="2022-07-05T11:51:00Z">
        <w:r w:rsidRPr="00C33F68" w:rsidDel="00040566">
          <w:rPr>
            <w:lang w:eastAsia="ko-KR"/>
          </w:rPr>
          <w:delText>b)</w:delText>
        </w:r>
        <w:r w:rsidRPr="00C33F68" w:rsidDel="00040566">
          <w:rPr>
            <w:lang w:eastAsia="ko-KR"/>
          </w:rPr>
          <w:tab/>
        </w:r>
        <w:r w:rsidRPr="00C33F68" w:rsidDel="00040566">
          <w:delText>non-IP type</w:delText>
        </w:r>
        <w:r w:rsidRPr="00C33F68" w:rsidDel="00040566">
          <w:rPr>
            <w:lang w:eastAsia="ko-KR"/>
          </w:rPr>
          <w:delText>.</w:delText>
        </w:r>
      </w:del>
    </w:p>
    <w:p w14:paraId="0FADF77F" w14:textId="27BAFE4E" w:rsidR="002C53EA" w:rsidRPr="00C33F68" w:rsidRDefault="002C53EA" w:rsidP="002C53EA">
      <w:pPr>
        <w:pStyle w:val="3"/>
      </w:pPr>
      <w:bookmarkStart w:id="27" w:name="_Toc75283013"/>
      <w:bookmarkStart w:id="28" w:name="_Toc59198655"/>
      <w:bookmarkStart w:id="29" w:name="_Toc525231255"/>
      <w:bookmarkStart w:id="30" w:name="_Toc106698323"/>
      <w:r w:rsidRPr="00C33F68">
        <w:t>7.5.2</w:t>
      </w:r>
      <w:r w:rsidRPr="00C33F68">
        <w:tab/>
      </w:r>
      <w:ins w:id="31" w:author="OPPO-Haorui" w:date="2022-07-05T11:51:00Z">
        <w:r w:rsidR="00040566">
          <w:t>Void</w:t>
        </w:r>
      </w:ins>
      <w:del w:id="32" w:author="OPPO-Haorui" w:date="2022-07-05T11:50:00Z">
        <w:r w:rsidRPr="00C33F68" w:rsidDel="00040566">
          <w:delText>Non-IP data transmission over PC5</w:delText>
        </w:r>
      </w:del>
      <w:bookmarkEnd w:id="27"/>
      <w:bookmarkEnd w:id="28"/>
      <w:bookmarkEnd w:id="29"/>
      <w:bookmarkEnd w:id="30"/>
    </w:p>
    <w:p w14:paraId="1FFC8CB8" w14:textId="563FBCB0" w:rsidR="002C53EA" w:rsidRPr="00C33F68" w:rsidDel="00040566" w:rsidRDefault="002C53EA" w:rsidP="002C53EA">
      <w:pPr>
        <w:rPr>
          <w:del w:id="33" w:author="OPPO-Haorui" w:date="2022-07-05T11:50:00Z"/>
        </w:rPr>
      </w:pPr>
      <w:del w:id="34" w:author="OPPO-Haorui" w:date="2022-07-05T11:50:00Z">
        <w:r w:rsidRPr="00C33F68" w:rsidDel="00040566">
          <w:delText>Upon a request from upper layers to send an Ethernet data, Address Resolution Protocol, or Unstructured data, the UE shall create a non-IP PDU, shall set the non-IP payload field of the non-IP PDU to the data provided by upper layers</w:delText>
        </w:r>
        <w:r w:rsidDel="00040566">
          <w:delText xml:space="preserve"> and</w:delText>
        </w:r>
        <w:r w:rsidRPr="00C33F68" w:rsidDel="00040566">
          <w:delText xml:space="preserve"> shall set the non-IP type field of the non-IP PDU to the non-IP type provided by upper layers, as specified in clause 11.5. The UE shall then pass the non-IP PDU to the lower layers for transmission.</w:delText>
        </w:r>
      </w:del>
    </w:p>
    <w:p w14:paraId="36AF308F" w14:textId="610855FB" w:rsidR="002C53EA" w:rsidRPr="00C33F68" w:rsidRDefault="002C53EA" w:rsidP="002C53EA">
      <w:pPr>
        <w:pStyle w:val="3"/>
      </w:pPr>
      <w:bookmarkStart w:id="35" w:name="_Toc75283014"/>
      <w:bookmarkStart w:id="36" w:name="_Toc59198656"/>
      <w:bookmarkStart w:id="37" w:name="_Toc525231256"/>
      <w:bookmarkStart w:id="38" w:name="_Toc106698324"/>
      <w:r w:rsidRPr="00C33F68">
        <w:t>7.5.3</w:t>
      </w:r>
      <w:r w:rsidRPr="00C33F68">
        <w:tab/>
      </w:r>
      <w:ins w:id="39" w:author="OPPO-Haorui" w:date="2022-07-05T11:50:00Z">
        <w:r w:rsidR="00040566">
          <w:t>Void</w:t>
        </w:r>
      </w:ins>
      <w:del w:id="40" w:author="OPPO-Haorui" w:date="2022-07-05T11:50:00Z">
        <w:r w:rsidRPr="00C33F68" w:rsidDel="00040566">
          <w:delText>Non-IP data reception over PC5</w:delText>
        </w:r>
      </w:del>
      <w:bookmarkEnd w:id="35"/>
      <w:bookmarkEnd w:id="36"/>
      <w:bookmarkEnd w:id="37"/>
      <w:bookmarkEnd w:id="38"/>
    </w:p>
    <w:p w14:paraId="79E69CE3" w14:textId="79C19EBD" w:rsidR="002C53EA" w:rsidRPr="00C33F68" w:rsidDel="00040566" w:rsidRDefault="002C53EA" w:rsidP="002C53EA">
      <w:pPr>
        <w:rPr>
          <w:del w:id="41" w:author="OPPO-Haorui" w:date="2022-07-05T11:50:00Z"/>
        </w:rPr>
      </w:pPr>
      <w:del w:id="42" w:author="OPPO-Haorui" w:date="2022-07-05T11:50:00Z">
        <w:r w:rsidRPr="00C33F68" w:rsidDel="00040566">
          <w:delText>Upon receiving a non-IP PDU from the lower layers, the UE shall either:</w:delText>
        </w:r>
      </w:del>
    </w:p>
    <w:p w14:paraId="1F1DA07C" w14:textId="09639850" w:rsidR="002C53EA" w:rsidRPr="00C33F68" w:rsidDel="00040566" w:rsidRDefault="002C53EA" w:rsidP="002C53EA">
      <w:pPr>
        <w:pStyle w:val="B1"/>
        <w:rPr>
          <w:del w:id="43" w:author="OPPO-Haorui" w:date="2022-07-05T11:50:00Z"/>
        </w:rPr>
      </w:pPr>
      <w:del w:id="44" w:author="OPPO-Haorui" w:date="2022-07-05T11:50:00Z">
        <w:r w:rsidRPr="00C33F68" w:rsidDel="00040566">
          <w:delText>a)</w:delText>
        </w:r>
        <w:r w:rsidRPr="00C33F68" w:rsidDel="00040566">
          <w:tab/>
          <w:delText>check the non-IP type field in the non-IP PDU and provide the non-IP data in the non-IP payload field of the non-IP PDU to the corresponding upper layer entity; or</w:delText>
        </w:r>
      </w:del>
    </w:p>
    <w:p w14:paraId="4EA27DCD" w14:textId="5DD4F1C5" w:rsidR="002C53EA" w:rsidDel="00040566" w:rsidRDefault="002C53EA" w:rsidP="002C53EA">
      <w:pPr>
        <w:pStyle w:val="B1"/>
        <w:rPr>
          <w:del w:id="45" w:author="OPPO-Haorui" w:date="2022-07-05T11:50:00Z"/>
        </w:rPr>
      </w:pPr>
      <w:del w:id="46" w:author="OPPO-Haorui" w:date="2022-07-05T11:50:00Z">
        <w:r w:rsidRPr="00C33F68" w:rsidDel="00040566">
          <w:delText>b)</w:delText>
        </w:r>
        <w:r w:rsidRPr="00C33F68" w:rsidDel="00040566">
          <w:tab/>
          <w:delText>provide the upper layers with the non-IP data in the non-IP payload field of the non-IP PDU and with the non-IP type in the non-IP type field of the non-IP PDU.</w:delText>
        </w:r>
      </w:del>
    </w:p>
    <w:p w14:paraId="7D7FD2F5" w14:textId="6E858C62" w:rsidR="002C53EA" w:rsidRPr="00C33F68" w:rsidRDefault="002C53EA" w:rsidP="002C53E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4E32454" w14:textId="364CA51A" w:rsidR="002C53EA" w:rsidRPr="00C33F68" w:rsidRDefault="002C53EA" w:rsidP="002C53EA">
      <w:pPr>
        <w:pStyle w:val="2"/>
        <w:rPr>
          <w:noProof/>
        </w:rPr>
      </w:pPr>
      <w:bookmarkStart w:id="47" w:name="_Toc106698720"/>
      <w:r w:rsidRPr="00C33F68">
        <w:rPr>
          <w:noProof/>
        </w:rPr>
        <w:t>11.5</w:t>
      </w:r>
      <w:r w:rsidRPr="00C33F68">
        <w:rPr>
          <w:noProof/>
        </w:rPr>
        <w:tab/>
      </w:r>
      <w:ins w:id="48" w:author="OPPO-Haorui" w:date="2022-07-05T11:50:00Z">
        <w:r w:rsidR="00040566">
          <w:rPr>
            <w:noProof/>
          </w:rPr>
          <w:t>Void</w:t>
        </w:r>
      </w:ins>
      <w:del w:id="49" w:author="OPPO-Haorui" w:date="2022-07-05T11:50:00Z">
        <w:r w:rsidRPr="00C33F68" w:rsidDel="00040566">
          <w:rPr>
            <w:noProof/>
          </w:rPr>
          <w:delText>Non-IP PDU format</w:delText>
        </w:r>
      </w:del>
      <w:bookmarkEnd w:id="47"/>
    </w:p>
    <w:p w14:paraId="08F5822F" w14:textId="42BCBC3E" w:rsidR="002C53EA" w:rsidRPr="00C33F68" w:rsidDel="00040566" w:rsidRDefault="002C53EA" w:rsidP="002C53EA">
      <w:pPr>
        <w:rPr>
          <w:del w:id="50" w:author="OPPO-Haorui" w:date="2022-07-05T11:50:00Z"/>
        </w:rPr>
      </w:pPr>
      <w:del w:id="51" w:author="OPPO-Haorui" w:date="2022-07-05T11:50:00Z">
        <w:r w:rsidRPr="00C33F68" w:rsidDel="00040566">
          <w:delText>The non-IP PDU is coded according to figure 11.5.1 and table 11.5.1.</w:delText>
        </w:r>
      </w:del>
    </w:p>
    <w:p w14:paraId="4D900C7B" w14:textId="5D8E6473" w:rsidR="002C53EA" w:rsidRPr="00C33F68" w:rsidDel="00040566" w:rsidRDefault="002C53EA" w:rsidP="002C53EA">
      <w:pPr>
        <w:pStyle w:val="TH"/>
        <w:rPr>
          <w:del w:id="52" w:author="OPPO-Haorui" w:date="2022-07-05T11:50:00Z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C53EA" w:rsidRPr="00C33F68" w:rsidDel="00040566" w14:paraId="39AD944A" w14:textId="250DB1F5" w:rsidTr="006D36FF">
        <w:trPr>
          <w:trHeight w:val="255"/>
          <w:del w:id="53" w:author="OPPO-Haorui" w:date="2022-07-05T11:50:00Z"/>
        </w:trPr>
        <w:tc>
          <w:tcPr>
            <w:tcW w:w="5671" w:type="dxa"/>
            <w:gridSpan w:val="8"/>
            <w:vAlign w:val="center"/>
            <w:hideMark/>
          </w:tcPr>
          <w:p w14:paraId="2A3BA87F" w14:textId="1C46AA48" w:rsidR="002C53EA" w:rsidRPr="00C33F68" w:rsidDel="00040566" w:rsidRDefault="002C53EA" w:rsidP="006D36FF">
            <w:pPr>
              <w:pStyle w:val="TAH"/>
              <w:rPr>
                <w:del w:id="54" w:author="OPPO-Haorui" w:date="2022-07-05T11:50:00Z"/>
              </w:rPr>
            </w:pPr>
            <w:del w:id="55" w:author="OPPO-Haorui" w:date="2022-07-05T11:50:00Z">
              <w:r w:rsidRPr="00C33F68" w:rsidDel="00040566"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4DBBD37F" w14:textId="5DFF452D" w:rsidR="002C53EA" w:rsidRPr="00C33F68" w:rsidDel="00040566" w:rsidRDefault="002C53EA" w:rsidP="006D36FF">
            <w:pPr>
              <w:pStyle w:val="TAH"/>
              <w:ind w:left="360"/>
              <w:rPr>
                <w:del w:id="56" w:author="OPPO-Haorui" w:date="2022-07-05T11:50:00Z"/>
              </w:rPr>
            </w:pPr>
            <w:bookmarkStart w:id="57" w:name="_PERM_MCCTEMPBM_CRPT33550279___2"/>
            <w:bookmarkEnd w:id="57"/>
          </w:p>
        </w:tc>
      </w:tr>
      <w:tr w:rsidR="002C53EA" w:rsidRPr="00C33F68" w:rsidDel="00040566" w14:paraId="717C6EDF" w14:textId="69F7FEC7" w:rsidTr="006D36FF">
        <w:trPr>
          <w:trHeight w:val="255"/>
          <w:del w:id="58" w:author="OPPO-Haorui" w:date="2022-07-05T11:50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1EBCF7" w14:textId="147538C6" w:rsidR="002C53EA" w:rsidRPr="00C33F68" w:rsidDel="00040566" w:rsidRDefault="002C53EA" w:rsidP="006D36FF">
            <w:pPr>
              <w:pStyle w:val="TAH"/>
              <w:rPr>
                <w:del w:id="59" w:author="OPPO-Haorui" w:date="2022-07-05T11:50:00Z"/>
              </w:rPr>
            </w:pPr>
            <w:del w:id="60" w:author="OPPO-Haorui" w:date="2022-07-05T11:50:00Z">
              <w:r w:rsidRPr="00C33F68" w:rsidDel="00040566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4420A7" w14:textId="25102D0F" w:rsidR="002C53EA" w:rsidRPr="00C33F68" w:rsidDel="00040566" w:rsidRDefault="002C53EA" w:rsidP="006D36FF">
            <w:pPr>
              <w:pStyle w:val="TAH"/>
              <w:rPr>
                <w:del w:id="61" w:author="OPPO-Haorui" w:date="2022-07-05T11:50:00Z"/>
              </w:rPr>
            </w:pPr>
            <w:del w:id="62" w:author="OPPO-Haorui" w:date="2022-07-05T11:50:00Z">
              <w:r w:rsidRPr="00C33F68" w:rsidDel="00040566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A5871A" w14:textId="4A0B6001" w:rsidR="002C53EA" w:rsidRPr="00C33F68" w:rsidDel="00040566" w:rsidRDefault="002C53EA" w:rsidP="006D36FF">
            <w:pPr>
              <w:pStyle w:val="TAH"/>
              <w:rPr>
                <w:del w:id="63" w:author="OPPO-Haorui" w:date="2022-07-05T11:50:00Z"/>
              </w:rPr>
            </w:pPr>
            <w:del w:id="64" w:author="OPPO-Haorui" w:date="2022-07-05T11:50:00Z">
              <w:r w:rsidRPr="00C33F68" w:rsidDel="00040566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3CC184" w14:textId="068D71B4" w:rsidR="002C53EA" w:rsidRPr="00C33F68" w:rsidDel="00040566" w:rsidRDefault="002C53EA" w:rsidP="006D36FF">
            <w:pPr>
              <w:pStyle w:val="TAH"/>
              <w:rPr>
                <w:del w:id="65" w:author="OPPO-Haorui" w:date="2022-07-05T11:50:00Z"/>
              </w:rPr>
            </w:pPr>
            <w:del w:id="66" w:author="OPPO-Haorui" w:date="2022-07-05T11:50:00Z">
              <w:r w:rsidRPr="00C33F68" w:rsidDel="00040566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D8D352" w14:textId="3C668DA6" w:rsidR="002C53EA" w:rsidRPr="00C33F68" w:rsidDel="00040566" w:rsidRDefault="002C53EA" w:rsidP="006D36FF">
            <w:pPr>
              <w:pStyle w:val="TAH"/>
              <w:rPr>
                <w:del w:id="67" w:author="OPPO-Haorui" w:date="2022-07-05T11:50:00Z"/>
              </w:rPr>
            </w:pPr>
            <w:del w:id="68" w:author="OPPO-Haorui" w:date="2022-07-05T11:50:00Z">
              <w:r w:rsidRPr="00C33F68" w:rsidDel="00040566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2FE00F" w14:textId="668DA949" w:rsidR="002C53EA" w:rsidRPr="00C33F68" w:rsidDel="00040566" w:rsidRDefault="002C53EA" w:rsidP="006D36FF">
            <w:pPr>
              <w:pStyle w:val="TAH"/>
              <w:rPr>
                <w:del w:id="69" w:author="OPPO-Haorui" w:date="2022-07-05T11:50:00Z"/>
              </w:rPr>
            </w:pPr>
            <w:del w:id="70" w:author="OPPO-Haorui" w:date="2022-07-05T11:50:00Z">
              <w:r w:rsidRPr="00C33F68" w:rsidDel="00040566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B36F3F" w14:textId="2E5D5B37" w:rsidR="002C53EA" w:rsidRPr="00C33F68" w:rsidDel="00040566" w:rsidRDefault="002C53EA" w:rsidP="006D36FF">
            <w:pPr>
              <w:pStyle w:val="TAH"/>
              <w:rPr>
                <w:del w:id="71" w:author="OPPO-Haorui" w:date="2022-07-05T11:50:00Z"/>
              </w:rPr>
            </w:pPr>
            <w:del w:id="72" w:author="OPPO-Haorui" w:date="2022-07-05T11:50:00Z">
              <w:r w:rsidRPr="00C33F68" w:rsidDel="00040566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BFAEE2" w14:textId="47BBC600" w:rsidR="002C53EA" w:rsidRPr="00C33F68" w:rsidDel="00040566" w:rsidRDefault="002C53EA" w:rsidP="006D36FF">
            <w:pPr>
              <w:pStyle w:val="TAH"/>
              <w:rPr>
                <w:del w:id="73" w:author="OPPO-Haorui" w:date="2022-07-05T11:50:00Z"/>
              </w:rPr>
            </w:pPr>
            <w:del w:id="74" w:author="OPPO-Haorui" w:date="2022-07-05T11:50:00Z">
              <w:r w:rsidRPr="00C33F68" w:rsidDel="00040566">
                <w:delText>1</w:delText>
              </w:r>
            </w:del>
          </w:p>
        </w:tc>
        <w:tc>
          <w:tcPr>
            <w:tcW w:w="1134" w:type="dxa"/>
            <w:vAlign w:val="center"/>
            <w:hideMark/>
          </w:tcPr>
          <w:p w14:paraId="41A4FCA0" w14:textId="05FD8585" w:rsidR="002C53EA" w:rsidRPr="00C33F68" w:rsidDel="00040566" w:rsidRDefault="002C53EA" w:rsidP="006D36FF">
            <w:pPr>
              <w:pStyle w:val="TAH"/>
              <w:rPr>
                <w:del w:id="75" w:author="OPPO-Haorui" w:date="2022-07-05T11:50:00Z"/>
              </w:rPr>
            </w:pPr>
            <w:del w:id="76" w:author="OPPO-Haorui" w:date="2022-07-05T11:50:00Z">
              <w:r w:rsidRPr="00C33F68" w:rsidDel="00040566">
                <w:delText>Octets</w:delText>
              </w:r>
            </w:del>
          </w:p>
        </w:tc>
      </w:tr>
      <w:tr w:rsidR="002C53EA" w:rsidRPr="00C33F68" w:rsidDel="00040566" w14:paraId="757E4BA5" w14:textId="5F189FF8" w:rsidTr="006D36FF">
        <w:trPr>
          <w:trHeight w:val="255"/>
          <w:del w:id="77" w:author="OPPO-Haorui" w:date="2022-07-05T11:5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65EAA" w14:textId="20393BC5" w:rsidR="002C53EA" w:rsidRPr="00C33F68" w:rsidDel="00040566" w:rsidRDefault="002C53EA" w:rsidP="006D36FF">
            <w:pPr>
              <w:pStyle w:val="TAC"/>
              <w:rPr>
                <w:del w:id="78" w:author="OPPO-Haorui" w:date="2022-07-05T11:50:00Z"/>
              </w:rPr>
            </w:pPr>
            <w:del w:id="79" w:author="OPPO-Haorui" w:date="2022-07-05T11:50:00Z">
              <w:r w:rsidRPr="00C33F68" w:rsidDel="00040566">
                <w:delText>Non-IP type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5A911F" w14:textId="51D7CE78" w:rsidR="002C53EA" w:rsidRPr="00C33F68" w:rsidDel="00040566" w:rsidRDefault="002C53EA" w:rsidP="006D36FF">
            <w:pPr>
              <w:pStyle w:val="TAC"/>
              <w:rPr>
                <w:del w:id="80" w:author="OPPO-Haorui" w:date="2022-07-05T11:50:00Z"/>
              </w:rPr>
            </w:pPr>
            <w:del w:id="81" w:author="OPPO-Haorui" w:date="2022-07-05T11:50:00Z">
              <w:r w:rsidRPr="00C33F68" w:rsidDel="00040566">
                <w:delText>1</w:delText>
              </w:r>
            </w:del>
          </w:p>
        </w:tc>
      </w:tr>
      <w:tr w:rsidR="002C53EA" w:rsidRPr="00C33F68" w:rsidDel="00040566" w14:paraId="32092D58" w14:textId="746C323A" w:rsidTr="006D36FF">
        <w:trPr>
          <w:trHeight w:val="255"/>
          <w:del w:id="82" w:author="OPPO-Haorui" w:date="2022-07-05T11:50:00Z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28DCAD" w14:textId="617FD0C1" w:rsidR="002C53EA" w:rsidRPr="00C33F68" w:rsidDel="00040566" w:rsidRDefault="002C53EA" w:rsidP="006D36FF">
            <w:pPr>
              <w:pStyle w:val="TAC"/>
              <w:rPr>
                <w:del w:id="83" w:author="OPPO-Haorui" w:date="2022-07-05T11:50:00Z"/>
              </w:rPr>
            </w:pPr>
            <w:del w:id="84" w:author="OPPO-Haorui" w:date="2022-07-05T11:50:00Z">
              <w:r w:rsidRPr="00C33F68" w:rsidDel="00040566">
                <w:delText>Non-IP payload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A68354" w14:textId="47B135DD" w:rsidR="002C53EA" w:rsidRPr="00C33F68" w:rsidDel="00040566" w:rsidRDefault="002C53EA" w:rsidP="006D36FF">
            <w:pPr>
              <w:pStyle w:val="TAC"/>
              <w:rPr>
                <w:del w:id="85" w:author="OPPO-Haorui" w:date="2022-07-05T11:50:00Z"/>
              </w:rPr>
            </w:pPr>
            <w:del w:id="86" w:author="OPPO-Haorui" w:date="2022-07-05T11:50:00Z">
              <w:r w:rsidRPr="00C33F68" w:rsidDel="00040566">
                <w:delText>2</w:delText>
              </w:r>
            </w:del>
          </w:p>
        </w:tc>
      </w:tr>
      <w:tr w:rsidR="002C53EA" w:rsidRPr="00C33F68" w:rsidDel="00040566" w14:paraId="16CA22F7" w14:textId="0EE44664" w:rsidTr="006D36FF">
        <w:trPr>
          <w:trHeight w:val="255"/>
          <w:del w:id="87" w:author="OPPO-Haorui" w:date="2022-07-05T11:50:00Z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1D5E50" w14:textId="75CFDE31" w:rsidR="002C53EA" w:rsidRPr="00C33F68" w:rsidDel="00040566" w:rsidRDefault="002C53EA" w:rsidP="006D36FF">
            <w:pPr>
              <w:pStyle w:val="TAC"/>
              <w:rPr>
                <w:del w:id="88" w:author="OPPO-Haorui" w:date="2022-07-05T11:50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B7F8A1" w14:textId="428BF935" w:rsidR="002C53EA" w:rsidRPr="00C33F68" w:rsidDel="00040566" w:rsidRDefault="002C53EA" w:rsidP="006D36FF">
            <w:pPr>
              <w:pStyle w:val="TAC"/>
              <w:rPr>
                <w:del w:id="89" w:author="OPPO-Haorui" w:date="2022-07-05T11:50:00Z"/>
              </w:rPr>
            </w:pPr>
          </w:p>
        </w:tc>
      </w:tr>
      <w:tr w:rsidR="002C53EA" w:rsidRPr="00C33F68" w:rsidDel="00040566" w14:paraId="7C212E24" w14:textId="7B878D19" w:rsidTr="006D36FF">
        <w:trPr>
          <w:trHeight w:val="255"/>
          <w:del w:id="90" w:author="OPPO-Haorui" w:date="2022-07-05T11:50:00Z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AC158D" w14:textId="666D1F86" w:rsidR="002C53EA" w:rsidRPr="00C33F68" w:rsidDel="00040566" w:rsidRDefault="002C53EA" w:rsidP="006D36FF">
            <w:pPr>
              <w:pStyle w:val="TAC"/>
              <w:rPr>
                <w:del w:id="91" w:author="OPPO-Haorui" w:date="2022-07-05T11:50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C3A86C" w14:textId="035F568A" w:rsidR="002C53EA" w:rsidRPr="00C33F68" w:rsidDel="00040566" w:rsidRDefault="002C53EA" w:rsidP="006D36FF">
            <w:pPr>
              <w:pStyle w:val="TAC"/>
              <w:rPr>
                <w:del w:id="92" w:author="OPPO-Haorui" w:date="2022-07-05T11:50:00Z"/>
                <w:rFonts w:ascii="CG Times (WN)" w:hAnsi="CG Times (WN)"/>
                <w:lang w:eastAsia="zh-CN"/>
              </w:rPr>
            </w:pPr>
          </w:p>
        </w:tc>
      </w:tr>
      <w:tr w:rsidR="002C53EA" w:rsidRPr="00C33F68" w:rsidDel="00040566" w14:paraId="0E81B764" w14:textId="75DBFECE" w:rsidTr="006D36FF">
        <w:trPr>
          <w:trHeight w:val="255"/>
          <w:del w:id="93" w:author="OPPO-Haorui" w:date="2022-07-05T11:50:00Z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F42566" w14:textId="1A3CF54A" w:rsidR="002C53EA" w:rsidRPr="00C33F68" w:rsidDel="00040566" w:rsidRDefault="002C53EA" w:rsidP="006D36FF">
            <w:pPr>
              <w:pStyle w:val="TAC"/>
              <w:rPr>
                <w:del w:id="94" w:author="OPPO-Haorui" w:date="2022-07-05T11:50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4B7984" w14:textId="637AB76F" w:rsidR="002C53EA" w:rsidRPr="00C33F68" w:rsidDel="00040566" w:rsidRDefault="002C53EA" w:rsidP="006D36FF">
            <w:pPr>
              <w:pStyle w:val="TAC"/>
              <w:rPr>
                <w:del w:id="95" w:author="OPPO-Haorui" w:date="2022-07-05T11:50:00Z"/>
              </w:rPr>
            </w:pPr>
            <w:del w:id="96" w:author="OPPO-Haorui" w:date="2022-07-05T11:50:00Z">
              <w:r w:rsidRPr="00C33F68" w:rsidDel="00040566">
                <w:delText>n</w:delText>
              </w:r>
            </w:del>
          </w:p>
        </w:tc>
      </w:tr>
    </w:tbl>
    <w:p w14:paraId="21652350" w14:textId="7C97D419" w:rsidR="002C53EA" w:rsidRPr="00C33F68" w:rsidDel="00040566" w:rsidRDefault="002C53EA" w:rsidP="002C53EA">
      <w:pPr>
        <w:pStyle w:val="TF"/>
        <w:rPr>
          <w:del w:id="97" w:author="OPPO-Haorui" w:date="2022-07-05T11:50:00Z"/>
        </w:rPr>
      </w:pPr>
      <w:del w:id="98" w:author="OPPO-Haorui" w:date="2022-07-05T11:50:00Z">
        <w:r w:rsidRPr="00C33F68" w:rsidDel="00040566">
          <w:delText>Figure 11.5.1: Non-IP PDU format</w:delText>
        </w:r>
      </w:del>
    </w:p>
    <w:p w14:paraId="40087F71" w14:textId="04D3072A" w:rsidR="002C53EA" w:rsidRPr="00C33F68" w:rsidDel="00040566" w:rsidRDefault="002C53EA" w:rsidP="002C53EA">
      <w:pPr>
        <w:pStyle w:val="TH"/>
        <w:rPr>
          <w:del w:id="99" w:author="OPPO-Haorui" w:date="2022-07-05T11:50:00Z"/>
        </w:rPr>
      </w:pPr>
      <w:del w:id="100" w:author="OPPO-Haorui" w:date="2022-07-05T11:50:00Z">
        <w:r w:rsidRPr="00C33F68" w:rsidDel="00040566">
          <w:delText>Table 11.5.1: Non-IP PDU values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5334"/>
      </w:tblGrid>
      <w:tr w:rsidR="002C53EA" w:rsidRPr="00C33F68" w:rsidDel="00040566" w14:paraId="121101FB" w14:textId="236DC2FB" w:rsidTr="006D36FF">
        <w:trPr>
          <w:cantSplit/>
          <w:jc w:val="center"/>
          <w:del w:id="101" w:author="OPPO-Haorui" w:date="2022-07-05T11:50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DE18D" w14:textId="125F5A4F" w:rsidR="002C53EA" w:rsidRPr="00C33F68" w:rsidDel="00040566" w:rsidRDefault="002C53EA" w:rsidP="006D36FF">
            <w:pPr>
              <w:pStyle w:val="TAL"/>
              <w:rPr>
                <w:del w:id="102" w:author="OPPO-Haorui" w:date="2022-07-05T11:50:00Z"/>
              </w:rPr>
            </w:pPr>
            <w:del w:id="103" w:author="OPPO-Haorui" w:date="2022-07-05T11:50:00Z">
              <w:r w:rsidRPr="00C33F68" w:rsidDel="00040566">
                <w:delText>Non-IP type (octet 1)</w:delText>
              </w:r>
            </w:del>
          </w:p>
          <w:p w14:paraId="2C92AD59" w14:textId="0E95C9DC" w:rsidR="002C53EA" w:rsidRPr="00C33F68" w:rsidDel="00040566" w:rsidRDefault="002C53EA" w:rsidP="006D36FF">
            <w:pPr>
              <w:pStyle w:val="TAL"/>
              <w:rPr>
                <w:del w:id="104" w:author="OPPO-Haorui" w:date="2022-07-05T11:50:00Z"/>
              </w:rPr>
            </w:pPr>
            <w:del w:id="105" w:author="OPPO-Haorui" w:date="2022-07-05T11:50:00Z">
              <w:r w:rsidRPr="00C33F68" w:rsidDel="00040566">
                <w:delText>Bits</w:delText>
              </w:r>
            </w:del>
          </w:p>
        </w:tc>
      </w:tr>
      <w:tr w:rsidR="002C53EA" w:rsidRPr="00C33F68" w:rsidDel="00040566" w14:paraId="648E2C40" w14:textId="1B730160" w:rsidTr="006D36FF">
        <w:trPr>
          <w:cantSplit/>
          <w:jc w:val="center"/>
          <w:del w:id="106" w:author="OPPO-Haorui" w:date="2022-07-05T11:5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85BB13" w14:textId="107FEFD9" w:rsidR="002C53EA" w:rsidRPr="00C33F68" w:rsidDel="00040566" w:rsidRDefault="002C53EA" w:rsidP="006D36FF">
            <w:pPr>
              <w:pStyle w:val="TAH"/>
              <w:rPr>
                <w:del w:id="107" w:author="OPPO-Haorui" w:date="2022-07-05T11:50:00Z"/>
              </w:rPr>
            </w:pPr>
            <w:del w:id="108" w:author="OPPO-Haorui" w:date="2022-07-05T11:50:00Z">
              <w:r w:rsidRPr="00C33F68" w:rsidDel="00040566">
                <w:delText>8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686EA" w14:textId="6A6AFF7B" w:rsidR="002C53EA" w:rsidRPr="00C33F68" w:rsidDel="00040566" w:rsidRDefault="002C53EA" w:rsidP="006D36FF">
            <w:pPr>
              <w:pStyle w:val="TAH"/>
              <w:rPr>
                <w:del w:id="109" w:author="OPPO-Haorui" w:date="2022-07-05T11:50:00Z"/>
              </w:rPr>
            </w:pPr>
            <w:del w:id="110" w:author="OPPO-Haorui" w:date="2022-07-05T11:50:00Z">
              <w:r w:rsidRPr="00C33F68" w:rsidDel="00040566">
                <w:delText>7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2B5FE" w14:textId="69F44882" w:rsidR="002C53EA" w:rsidRPr="00C33F68" w:rsidDel="00040566" w:rsidRDefault="002C53EA" w:rsidP="006D36FF">
            <w:pPr>
              <w:pStyle w:val="TAH"/>
              <w:rPr>
                <w:del w:id="111" w:author="OPPO-Haorui" w:date="2022-07-05T11:50:00Z"/>
              </w:rPr>
            </w:pPr>
            <w:del w:id="112" w:author="OPPO-Haorui" w:date="2022-07-05T11:50:00Z">
              <w:r w:rsidRPr="00C33F68" w:rsidDel="00040566">
                <w:delText>6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BC33" w14:textId="0A516270" w:rsidR="002C53EA" w:rsidRPr="00C33F68" w:rsidDel="00040566" w:rsidRDefault="002C53EA" w:rsidP="006D36FF">
            <w:pPr>
              <w:pStyle w:val="TAH"/>
              <w:rPr>
                <w:del w:id="113" w:author="OPPO-Haorui" w:date="2022-07-05T11:50:00Z"/>
              </w:rPr>
            </w:pPr>
            <w:del w:id="114" w:author="OPPO-Haorui" w:date="2022-07-05T11:50:00Z">
              <w:r w:rsidRPr="00C33F68" w:rsidDel="00040566">
                <w:delText>5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CABB8" w14:textId="235FB033" w:rsidR="002C53EA" w:rsidRPr="00C33F68" w:rsidDel="00040566" w:rsidRDefault="002C53EA" w:rsidP="006D36FF">
            <w:pPr>
              <w:pStyle w:val="TAH"/>
              <w:rPr>
                <w:del w:id="115" w:author="OPPO-Haorui" w:date="2022-07-05T11:50:00Z"/>
              </w:rPr>
            </w:pPr>
            <w:del w:id="116" w:author="OPPO-Haorui" w:date="2022-07-05T11:50:00Z">
              <w:r w:rsidRPr="00C33F68" w:rsidDel="00040566">
                <w:delText>4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49EB6" w14:textId="31FF5B1F" w:rsidR="002C53EA" w:rsidRPr="00C33F68" w:rsidDel="00040566" w:rsidRDefault="002C53EA" w:rsidP="006D36FF">
            <w:pPr>
              <w:pStyle w:val="TAH"/>
              <w:rPr>
                <w:del w:id="117" w:author="OPPO-Haorui" w:date="2022-07-05T11:50:00Z"/>
              </w:rPr>
            </w:pPr>
            <w:del w:id="118" w:author="OPPO-Haorui" w:date="2022-07-05T11:50:00Z">
              <w:r w:rsidRPr="00C33F68" w:rsidDel="00040566">
                <w:delText>3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9A966" w14:textId="35695353" w:rsidR="002C53EA" w:rsidRPr="00C33F68" w:rsidDel="00040566" w:rsidRDefault="002C53EA" w:rsidP="006D36FF">
            <w:pPr>
              <w:pStyle w:val="TAH"/>
              <w:rPr>
                <w:del w:id="119" w:author="OPPO-Haorui" w:date="2022-07-05T11:50:00Z"/>
              </w:rPr>
            </w:pPr>
            <w:del w:id="120" w:author="OPPO-Haorui" w:date="2022-07-05T11:50:00Z">
              <w:r w:rsidRPr="00C33F68" w:rsidDel="00040566">
                <w:delText>2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47C82" w14:textId="54064860" w:rsidR="002C53EA" w:rsidRPr="00C33F68" w:rsidDel="00040566" w:rsidRDefault="002C53EA" w:rsidP="006D36FF">
            <w:pPr>
              <w:pStyle w:val="TAH"/>
              <w:rPr>
                <w:del w:id="121" w:author="OPPO-Haorui" w:date="2022-07-05T11:50:00Z"/>
              </w:rPr>
            </w:pPr>
            <w:del w:id="122" w:author="OPPO-Haorui" w:date="2022-07-05T11:50:00Z">
              <w:r w:rsidRPr="00C33F68" w:rsidDel="00040566"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594185" w14:textId="10136637" w:rsidR="002C53EA" w:rsidRPr="00C33F68" w:rsidDel="00040566" w:rsidRDefault="002C53EA" w:rsidP="006D36FF">
            <w:pPr>
              <w:pStyle w:val="TAL"/>
              <w:rPr>
                <w:del w:id="123" w:author="OPPO-Haorui" w:date="2022-07-05T11:50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3714C" w14:textId="53450F91" w:rsidR="002C53EA" w:rsidRPr="00C33F68" w:rsidDel="00040566" w:rsidRDefault="002C53EA" w:rsidP="006D36FF">
            <w:pPr>
              <w:pStyle w:val="TAL"/>
              <w:rPr>
                <w:del w:id="124" w:author="OPPO-Haorui" w:date="2022-07-05T11:50:00Z"/>
              </w:rPr>
            </w:pPr>
          </w:p>
        </w:tc>
      </w:tr>
      <w:tr w:rsidR="002C53EA" w:rsidRPr="00C33F68" w:rsidDel="00040566" w14:paraId="18152C44" w14:textId="1A6E3ACD" w:rsidTr="006D36FF">
        <w:trPr>
          <w:cantSplit/>
          <w:jc w:val="center"/>
          <w:del w:id="125" w:author="OPPO-Haorui" w:date="2022-07-05T11:5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448391" w14:textId="2C9FFC7B" w:rsidR="002C53EA" w:rsidRPr="00C33F68" w:rsidDel="00040566" w:rsidRDefault="002C53EA" w:rsidP="006D36FF">
            <w:pPr>
              <w:pStyle w:val="TAC"/>
              <w:rPr>
                <w:del w:id="126" w:author="OPPO-Haorui" w:date="2022-07-05T11:50:00Z"/>
              </w:rPr>
            </w:pPr>
            <w:del w:id="127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8363C" w14:textId="443E9135" w:rsidR="002C53EA" w:rsidRPr="00C33F68" w:rsidDel="00040566" w:rsidRDefault="002C53EA" w:rsidP="006D36FF">
            <w:pPr>
              <w:pStyle w:val="TAC"/>
              <w:rPr>
                <w:del w:id="128" w:author="OPPO-Haorui" w:date="2022-07-05T11:50:00Z"/>
              </w:rPr>
            </w:pPr>
            <w:del w:id="129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54623" w14:textId="7B187778" w:rsidR="002C53EA" w:rsidRPr="00C33F68" w:rsidDel="00040566" w:rsidRDefault="002C53EA" w:rsidP="006D36FF">
            <w:pPr>
              <w:pStyle w:val="TAC"/>
              <w:rPr>
                <w:del w:id="130" w:author="OPPO-Haorui" w:date="2022-07-05T11:50:00Z"/>
              </w:rPr>
            </w:pPr>
            <w:del w:id="131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051E1" w14:textId="0ADC432C" w:rsidR="002C53EA" w:rsidRPr="00C33F68" w:rsidDel="00040566" w:rsidRDefault="002C53EA" w:rsidP="006D36FF">
            <w:pPr>
              <w:pStyle w:val="TAC"/>
              <w:rPr>
                <w:del w:id="132" w:author="OPPO-Haorui" w:date="2022-07-05T11:50:00Z"/>
              </w:rPr>
            </w:pPr>
            <w:del w:id="133" w:author="OPPO-Haorui" w:date="2022-07-05T11:50:00Z">
              <w:r w:rsidRPr="00C33F68" w:rsidDel="00040566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2022C" w14:textId="6F70DD1F" w:rsidR="002C53EA" w:rsidRPr="00C33F68" w:rsidDel="00040566" w:rsidRDefault="002C53EA" w:rsidP="006D36FF">
            <w:pPr>
              <w:pStyle w:val="TAC"/>
              <w:rPr>
                <w:del w:id="134" w:author="OPPO-Haorui" w:date="2022-07-05T11:50:00Z"/>
              </w:rPr>
            </w:pPr>
            <w:del w:id="135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A3F3B" w14:textId="459553ED" w:rsidR="002C53EA" w:rsidRPr="00C33F68" w:rsidDel="00040566" w:rsidRDefault="002C53EA" w:rsidP="006D36FF">
            <w:pPr>
              <w:pStyle w:val="TAC"/>
              <w:rPr>
                <w:del w:id="136" w:author="OPPO-Haorui" w:date="2022-07-05T11:50:00Z"/>
              </w:rPr>
            </w:pPr>
            <w:del w:id="137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88DD3" w14:textId="75133401" w:rsidR="002C53EA" w:rsidRPr="00C33F68" w:rsidDel="00040566" w:rsidRDefault="002C53EA" w:rsidP="006D36FF">
            <w:pPr>
              <w:pStyle w:val="TAC"/>
              <w:rPr>
                <w:del w:id="138" w:author="OPPO-Haorui" w:date="2022-07-05T11:50:00Z"/>
              </w:rPr>
            </w:pPr>
            <w:del w:id="139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5DE3A" w14:textId="49444024" w:rsidR="002C53EA" w:rsidRPr="00C33F68" w:rsidDel="00040566" w:rsidRDefault="002C53EA" w:rsidP="006D36FF">
            <w:pPr>
              <w:pStyle w:val="TAC"/>
              <w:rPr>
                <w:del w:id="140" w:author="OPPO-Haorui" w:date="2022-07-05T11:50:00Z"/>
              </w:rPr>
            </w:pPr>
            <w:del w:id="141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FB133C" w14:textId="5A5D8F66" w:rsidR="002C53EA" w:rsidRPr="00C33F68" w:rsidDel="00040566" w:rsidRDefault="002C53EA" w:rsidP="006D36FF">
            <w:pPr>
              <w:pStyle w:val="TAL"/>
              <w:rPr>
                <w:del w:id="142" w:author="OPPO-Haorui" w:date="2022-07-05T11:50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1DDF87" w14:textId="5CC8B254" w:rsidR="002C53EA" w:rsidRPr="00C33F68" w:rsidDel="00040566" w:rsidRDefault="002C53EA" w:rsidP="006D36FF">
            <w:pPr>
              <w:pStyle w:val="TAL"/>
              <w:rPr>
                <w:del w:id="143" w:author="OPPO-Haorui" w:date="2022-07-05T11:50:00Z"/>
              </w:rPr>
            </w:pPr>
            <w:del w:id="144" w:author="OPPO-Haorui" w:date="2022-07-05T11:50:00Z">
              <w:r w:rsidRPr="00C33F68" w:rsidDel="00040566">
                <w:delText>Ethernet</w:delText>
              </w:r>
            </w:del>
          </w:p>
        </w:tc>
      </w:tr>
      <w:tr w:rsidR="002C53EA" w:rsidRPr="00C33F68" w:rsidDel="00040566" w14:paraId="73B91C6B" w14:textId="6D6D0501" w:rsidTr="006D36FF">
        <w:trPr>
          <w:cantSplit/>
          <w:jc w:val="center"/>
          <w:del w:id="145" w:author="OPPO-Haorui" w:date="2022-07-05T11:5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4FE798" w14:textId="55BA87FB" w:rsidR="002C53EA" w:rsidRPr="00C33F68" w:rsidDel="00040566" w:rsidRDefault="002C53EA" w:rsidP="006D36FF">
            <w:pPr>
              <w:pStyle w:val="TAC"/>
              <w:rPr>
                <w:del w:id="146" w:author="OPPO-Haorui" w:date="2022-07-05T11:50:00Z"/>
              </w:rPr>
            </w:pPr>
            <w:del w:id="147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4A995" w14:textId="37BEB6C4" w:rsidR="002C53EA" w:rsidRPr="00C33F68" w:rsidDel="00040566" w:rsidRDefault="002C53EA" w:rsidP="006D36FF">
            <w:pPr>
              <w:pStyle w:val="TAC"/>
              <w:rPr>
                <w:del w:id="148" w:author="OPPO-Haorui" w:date="2022-07-05T11:50:00Z"/>
              </w:rPr>
            </w:pPr>
            <w:del w:id="149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A7A3F" w14:textId="195D8E04" w:rsidR="002C53EA" w:rsidRPr="00C33F68" w:rsidDel="00040566" w:rsidRDefault="002C53EA" w:rsidP="006D36FF">
            <w:pPr>
              <w:pStyle w:val="TAC"/>
              <w:rPr>
                <w:del w:id="150" w:author="OPPO-Haorui" w:date="2022-07-05T11:50:00Z"/>
              </w:rPr>
            </w:pPr>
            <w:del w:id="151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07071" w14:textId="5749CE1D" w:rsidR="002C53EA" w:rsidRPr="00C33F68" w:rsidDel="00040566" w:rsidRDefault="002C53EA" w:rsidP="006D36FF">
            <w:pPr>
              <w:pStyle w:val="TAC"/>
              <w:rPr>
                <w:del w:id="152" w:author="OPPO-Haorui" w:date="2022-07-05T11:50:00Z"/>
              </w:rPr>
            </w:pPr>
            <w:del w:id="153" w:author="OPPO-Haorui" w:date="2022-07-05T11:50:00Z">
              <w:r w:rsidRPr="00C33F68" w:rsidDel="00040566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689AD" w14:textId="37B206D2" w:rsidR="002C53EA" w:rsidRPr="00C33F68" w:rsidDel="00040566" w:rsidRDefault="002C53EA" w:rsidP="006D36FF">
            <w:pPr>
              <w:pStyle w:val="TAC"/>
              <w:rPr>
                <w:del w:id="154" w:author="OPPO-Haorui" w:date="2022-07-05T11:50:00Z"/>
              </w:rPr>
            </w:pPr>
            <w:del w:id="155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C779A" w14:textId="3136078B" w:rsidR="002C53EA" w:rsidRPr="00C33F68" w:rsidDel="00040566" w:rsidRDefault="002C53EA" w:rsidP="006D36FF">
            <w:pPr>
              <w:pStyle w:val="TAC"/>
              <w:rPr>
                <w:del w:id="156" w:author="OPPO-Haorui" w:date="2022-07-05T11:50:00Z"/>
              </w:rPr>
            </w:pPr>
            <w:del w:id="157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55345" w14:textId="31371E2A" w:rsidR="002C53EA" w:rsidRPr="00C33F68" w:rsidDel="00040566" w:rsidRDefault="002C53EA" w:rsidP="006D36FF">
            <w:pPr>
              <w:pStyle w:val="TAC"/>
              <w:rPr>
                <w:del w:id="158" w:author="OPPO-Haorui" w:date="2022-07-05T11:50:00Z"/>
              </w:rPr>
            </w:pPr>
            <w:del w:id="159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84F84" w14:textId="7C6903DC" w:rsidR="002C53EA" w:rsidRPr="00C33F68" w:rsidDel="00040566" w:rsidRDefault="002C53EA" w:rsidP="006D36FF">
            <w:pPr>
              <w:pStyle w:val="TAC"/>
              <w:rPr>
                <w:del w:id="160" w:author="OPPO-Haorui" w:date="2022-07-05T11:50:00Z"/>
              </w:rPr>
            </w:pPr>
            <w:del w:id="161" w:author="OPPO-Haorui" w:date="2022-07-05T11:50:00Z">
              <w:r w:rsidRPr="00C33F68" w:rsidDel="00040566"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BF3F70" w14:textId="63C612FB" w:rsidR="002C53EA" w:rsidRPr="00C33F68" w:rsidDel="00040566" w:rsidRDefault="002C53EA" w:rsidP="006D36FF">
            <w:pPr>
              <w:pStyle w:val="TAL"/>
              <w:rPr>
                <w:del w:id="162" w:author="OPPO-Haorui" w:date="2022-07-05T11:50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F18646" w14:textId="4FA0F893" w:rsidR="002C53EA" w:rsidRPr="00C33F68" w:rsidDel="00040566" w:rsidRDefault="002C53EA" w:rsidP="006D36FF">
            <w:pPr>
              <w:pStyle w:val="TAL"/>
              <w:rPr>
                <w:del w:id="163" w:author="OPPO-Haorui" w:date="2022-07-05T11:50:00Z"/>
              </w:rPr>
            </w:pPr>
            <w:del w:id="164" w:author="OPPO-Haorui" w:date="2022-07-05T11:50:00Z">
              <w:r w:rsidRPr="00C33F68" w:rsidDel="00040566">
                <w:delText>Address Resolution Protocol (see RFC 826 [32])</w:delText>
              </w:r>
            </w:del>
          </w:p>
        </w:tc>
      </w:tr>
      <w:tr w:rsidR="002C53EA" w:rsidRPr="00C33F68" w:rsidDel="00040566" w14:paraId="4B011122" w14:textId="7F53CB6F" w:rsidTr="006D36FF">
        <w:trPr>
          <w:cantSplit/>
          <w:jc w:val="center"/>
          <w:del w:id="165" w:author="OPPO-Haorui" w:date="2022-07-05T11:5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8431C7" w14:textId="00D7F577" w:rsidR="002C53EA" w:rsidRPr="00C33F68" w:rsidDel="00040566" w:rsidRDefault="002C53EA" w:rsidP="006D36FF">
            <w:pPr>
              <w:pStyle w:val="TAC"/>
              <w:rPr>
                <w:del w:id="166" w:author="OPPO-Haorui" w:date="2022-07-05T11:50:00Z"/>
              </w:rPr>
            </w:pPr>
            <w:del w:id="167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67157" w14:textId="643E3B23" w:rsidR="002C53EA" w:rsidRPr="00C33F68" w:rsidDel="00040566" w:rsidRDefault="002C53EA" w:rsidP="006D36FF">
            <w:pPr>
              <w:pStyle w:val="TAC"/>
              <w:rPr>
                <w:del w:id="168" w:author="OPPO-Haorui" w:date="2022-07-05T11:50:00Z"/>
              </w:rPr>
            </w:pPr>
            <w:del w:id="169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6EC79" w14:textId="4F47FADF" w:rsidR="002C53EA" w:rsidRPr="00C33F68" w:rsidDel="00040566" w:rsidRDefault="002C53EA" w:rsidP="006D36FF">
            <w:pPr>
              <w:pStyle w:val="TAC"/>
              <w:rPr>
                <w:del w:id="170" w:author="OPPO-Haorui" w:date="2022-07-05T11:50:00Z"/>
              </w:rPr>
            </w:pPr>
            <w:del w:id="171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ABDF1" w14:textId="45B01242" w:rsidR="002C53EA" w:rsidRPr="00C33F68" w:rsidDel="00040566" w:rsidRDefault="002C53EA" w:rsidP="006D36FF">
            <w:pPr>
              <w:pStyle w:val="TAC"/>
              <w:rPr>
                <w:del w:id="172" w:author="OPPO-Haorui" w:date="2022-07-05T11:50:00Z"/>
              </w:rPr>
            </w:pPr>
            <w:del w:id="173" w:author="OPPO-Haorui" w:date="2022-07-05T11:50:00Z">
              <w:r w:rsidRPr="00C33F68" w:rsidDel="00040566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942D" w14:textId="76805D86" w:rsidR="002C53EA" w:rsidRPr="00C33F68" w:rsidDel="00040566" w:rsidRDefault="002C53EA" w:rsidP="006D36FF">
            <w:pPr>
              <w:pStyle w:val="TAC"/>
              <w:rPr>
                <w:del w:id="174" w:author="OPPO-Haorui" w:date="2022-07-05T11:50:00Z"/>
              </w:rPr>
            </w:pPr>
            <w:del w:id="175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26315" w14:textId="10834587" w:rsidR="002C53EA" w:rsidRPr="00C33F68" w:rsidDel="00040566" w:rsidRDefault="002C53EA" w:rsidP="006D36FF">
            <w:pPr>
              <w:pStyle w:val="TAC"/>
              <w:rPr>
                <w:del w:id="176" w:author="OPPO-Haorui" w:date="2022-07-05T11:50:00Z"/>
              </w:rPr>
            </w:pPr>
            <w:del w:id="177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FE337" w14:textId="33AFD709" w:rsidR="002C53EA" w:rsidRPr="00C33F68" w:rsidDel="00040566" w:rsidRDefault="002C53EA" w:rsidP="006D36FF">
            <w:pPr>
              <w:pStyle w:val="TAC"/>
              <w:rPr>
                <w:del w:id="178" w:author="OPPO-Haorui" w:date="2022-07-05T11:50:00Z"/>
              </w:rPr>
            </w:pPr>
            <w:del w:id="179" w:author="OPPO-Haorui" w:date="2022-07-05T11:50:00Z">
              <w:r w:rsidRPr="00C33F68" w:rsidDel="00040566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C6C80" w14:textId="588291C5" w:rsidR="002C53EA" w:rsidRPr="00C33F68" w:rsidDel="00040566" w:rsidRDefault="002C53EA" w:rsidP="006D36FF">
            <w:pPr>
              <w:pStyle w:val="TAC"/>
              <w:rPr>
                <w:del w:id="180" w:author="OPPO-Haorui" w:date="2022-07-05T11:50:00Z"/>
              </w:rPr>
            </w:pPr>
            <w:del w:id="181" w:author="OPPO-Haorui" w:date="2022-07-05T11:50:00Z">
              <w:r w:rsidRPr="00C33F68" w:rsidDel="00040566">
                <w:delText>0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AB5B32" w14:textId="241F072A" w:rsidR="002C53EA" w:rsidRPr="00C33F68" w:rsidDel="00040566" w:rsidRDefault="002C53EA" w:rsidP="006D36FF">
            <w:pPr>
              <w:pStyle w:val="TAL"/>
              <w:rPr>
                <w:del w:id="182" w:author="OPPO-Haorui" w:date="2022-07-05T11:50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D65ED6" w14:textId="40B51E2F" w:rsidR="002C53EA" w:rsidRPr="00C33F68" w:rsidDel="00040566" w:rsidRDefault="002C53EA" w:rsidP="006D36FF">
            <w:pPr>
              <w:pStyle w:val="TAL"/>
              <w:rPr>
                <w:del w:id="183" w:author="OPPO-Haorui" w:date="2022-07-05T11:50:00Z"/>
              </w:rPr>
            </w:pPr>
            <w:del w:id="184" w:author="OPPO-Haorui" w:date="2022-07-05T11:50:00Z">
              <w:r w:rsidRPr="00C33F68" w:rsidDel="00040566">
                <w:delText>Unstructured</w:delText>
              </w:r>
            </w:del>
          </w:p>
        </w:tc>
      </w:tr>
      <w:tr w:rsidR="002C53EA" w:rsidRPr="00C33F68" w:rsidDel="00040566" w14:paraId="752AE084" w14:textId="174E1377" w:rsidTr="006D36FF">
        <w:trPr>
          <w:cantSplit/>
          <w:jc w:val="center"/>
          <w:del w:id="185" w:author="OPPO-Haorui" w:date="2022-07-05T11:50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B1395" w14:textId="25F085E9" w:rsidR="002C53EA" w:rsidRPr="00C33F68" w:rsidDel="00040566" w:rsidRDefault="002C53EA" w:rsidP="006D36FF">
            <w:pPr>
              <w:pStyle w:val="TAL"/>
              <w:rPr>
                <w:del w:id="186" w:author="OPPO-Haorui" w:date="2022-07-05T11:50:00Z"/>
              </w:rPr>
            </w:pPr>
            <w:del w:id="187" w:author="OPPO-Haorui" w:date="2022-07-05T11:50:00Z">
              <w:r w:rsidRPr="00C33F68" w:rsidDel="00040566">
                <w:delText>All other values are reserved.</w:delText>
              </w:r>
            </w:del>
          </w:p>
        </w:tc>
      </w:tr>
      <w:tr w:rsidR="002C53EA" w:rsidRPr="00C33F68" w:rsidDel="00040566" w14:paraId="17A1A736" w14:textId="1A16CC30" w:rsidTr="006D36FF">
        <w:trPr>
          <w:cantSplit/>
          <w:jc w:val="center"/>
          <w:del w:id="188" w:author="OPPO-Haorui" w:date="2022-07-05T11:50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41A4D" w14:textId="294D6B36" w:rsidR="002C53EA" w:rsidRPr="00C33F68" w:rsidDel="00040566" w:rsidRDefault="002C53EA" w:rsidP="006D36FF">
            <w:pPr>
              <w:pStyle w:val="TAL"/>
              <w:rPr>
                <w:del w:id="189" w:author="OPPO-Haorui" w:date="2022-07-05T11:50:00Z"/>
              </w:rPr>
            </w:pPr>
          </w:p>
        </w:tc>
      </w:tr>
      <w:tr w:rsidR="002C53EA" w:rsidRPr="00C33F68" w:rsidDel="00040566" w14:paraId="05DAB533" w14:textId="62239D42" w:rsidTr="006D36FF">
        <w:trPr>
          <w:cantSplit/>
          <w:jc w:val="center"/>
          <w:del w:id="190" w:author="OPPO-Haorui" w:date="2022-07-05T11:50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86EAD" w14:textId="3BEBDA54" w:rsidR="002C53EA" w:rsidRPr="00C33F68" w:rsidDel="00040566" w:rsidRDefault="002C53EA" w:rsidP="006D36FF">
            <w:pPr>
              <w:pStyle w:val="TAL"/>
              <w:rPr>
                <w:del w:id="191" w:author="OPPO-Haorui" w:date="2022-07-05T11:50:00Z"/>
              </w:rPr>
            </w:pPr>
            <w:del w:id="192" w:author="OPPO-Haorui" w:date="2022-07-05T11:50:00Z">
              <w:r w:rsidRPr="00C33F68" w:rsidDel="00040566">
                <w:delText>Octets 2 to n contain the non-IP payload field containing the data provided by the upper layer as indicated in Non-IP type.</w:delText>
              </w:r>
            </w:del>
          </w:p>
        </w:tc>
      </w:tr>
      <w:tr w:rsidR="002C53EA" w:rsidRPr="00C33F68" w:rsidDel="00040566" w14:paraId="0FAF4600" w14:textId="50DD14C2" w:rsidTr="006D36FF">
        <w:trPr>
          <w:cantSplit/>
          <w:jc w:val="center"/>
          <w:del w:id="193" w:author="OPPO-Haorui" w:date="2022-07-05T11:50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0A8B" w14:textId="0B54D787" w:rsidR="002C53EA" w:rsidRPr="00C33F68" w:rsidDel="00040566" w:rsidRDefault="002C53EA" w:rsidP="006D36FF">
            <w:pPr>
              <w:pStyle w:val="TAL"/>
              <w:rPr>
                <w:del w:id="194" w:author="OPPO-Haorui" w:date="2022-07-05T11:50:00Z"/>
              </w:rPr>
            </w:pPr>
          </w:p>
        </w:tc>
      </w:tr>
    </w:tbl>
    <w:p w14:paraId="3333A548" w14:textId="4C723197" w:rsidR="002C53EA" w:rsidRPr="002C53EA" w:rsidDel="00040566" w:rsidRDefault="002C53EA" w:rsidP="002C53EA">
      <w:pPr>
        <w:rPr>
          <w:del w:id="195" w:author="OPPO-Haorui" w:date="2022-07-05T11:50:00Z"/>
          <w:noProof/>
        </w:rPr>
      </w:pPr>
    </w:p>
    <w:p w14:paraId="4DFC802F" w14:textId="289AA720" w:rsidR="00CD6413" w:rsidRDefault="000E47C7" w:rsidP="000E47C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2F2F30">
        <w:rPr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 w:rsidR="002F2F30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CD64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3DCBB" w14:textId="77777777" w:rsidR="00346AAA" w:rsidRDefault="00346AAA">
      <w:r>
        <w:separator/>
      </w:r>
    </w:p>
  </w:endnote>
  <w:endnote w:type="continuationSeparator" w:id="0">
    <w:p w14:paraId="29AE77B0" w14:textId="77777777" w:rsidR="00346AAA" w:rsidRDefault="003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3A965" w14:textId="77777777" w:rsidR="00346AAA" w:rsidRDefault="00346AAA">
      <w:r>
        <w:separator/>
      </w:r>
    </w:p>
  </w:footnote>
  <w:footnote w:type="continuationSeparator" w:id="0">
    <w:p w14:paraId="59F648A6" w14:textId="77777777" w:rsidR="00346AAA" w:rsidRDefault="00346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46AA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46AA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07CA1"/>
    <w:multiLevelType w:val="hybridMultilevel"/>
    <w:tmpl w:val="8B781530"/>
    <w:lvl w:ilvl="0" w:tplc="30823D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28"/>
    <w:rsid w:val="00022E4A"/>
    <w:rsid w:val="00040566"/>
    <w:rsid w:val="00042127"/>
    <w:rsid w:val="00044B81"/>
    <w:rsid w:val="000461D3"/>
    <w:rsid w:val="00060969"/>
    <w:rsid w:val="000628F9"/>
    <w:rsid w:val="000A6394"/>
    <w:rsid w:val="000B7FED"/>
    <w:rsid w:val="000C038A"/>
    <w:rsid w:val="000C341B"/>
    <w:rsid w:val="000C6598"/>
    <w:rsid w:val="000D44B3"/>
    <w:rsid w:val="000E34FB"/>
    <w:rsid w:val="000E47C7"/>
    <w:rsid w:val="00112EF3"/>
    <w:rsid w:val="00145D43"/>
    <w:rsid w:val="00192C46"/>
    <w:rsid w:val="001A08B3"/>
    <w:rsid w:val="001A7B60"/>
    <w:rsid w:val="001B2CE3"/>
    <w:rsid w:val="001B52F0"/>
    <w:rsid w:val="001B7A65"/>
    <w:rsid w:val="001D3AAF"/>
    <w:rsid w:val="001E1201"/>
    <w:rsid w:val="001E4186"/>
    <w:rsid w:val="001E41F3"/>
    <w:rsid w:val="001F2F6A"/>
    <w:rsid w:val="001F43A4"/>
    <w:rsid w:val="001F54C0"/>
    <w:rsid w:val="0020184A"/>
    <w:rsid w:val="0020540A"/>
    <w:rsid w:val="0022071E"/>
    <w:rsid w:val="00221D35"/>
    <w:rsid w:val="002428D9"/>
    <w:rsid w:val="0026004D"/>
    <w:rsid w:val="002640DD"/>
    <w:rsid w:val="00275D12"/>
    <w:rsid w:val="00284FEB"/>
    <w:rsid w:val="002860C4"/>
    <w:rsid w:val="002B5741"/>
    <w:rsid w:val="002C35D9"/>
    <w:rsid w:val="002C53EA"/>
    <w:rsid w:val="002D0268"/>
    <w:rsid w:val="002D1EA5"/>
    <w:rsid w:val="002E2E1F"/>
    <w:rsid w:val="002E472E"/>
    <w:rsid w:val="002E64DC"/>
    <w:rsid w:val="002F2F30"/>
    <w:rsid w:val="00305409"/>
    <w:rsid w:val="0031470E"/>
    <w:rsid w:val="00325AF4"/>
    <w:rsid w:val="003429E9"/>
    <w:rsid w:val="00343D0B"/>
    <w:rsid w:val="00346AAA"/>
    <w:rsid w:val="003609EF"/>
    <w:rsid w:val="0036231A"/>
    <w:rsid w:val="00374DD4"/>
    <w:rsid w:val="00394757"/>
    <w:rsid w:val="003A0E63"/>
    <w:rsid w:val="003C2DA3"/>
    <w:rsid w:val="003D454E"/>
    <w:rsid w:val="003D6D9B"/>
    <w:rsid w:val="003E1A36"/>
    <w:rsid w:val="003E3AA0"/>
    <w:rsid w:val="003F08F5"/>
    <w:rsid w:val="003F5942"/>
    <w:rsid w:val="00410371"/>
    <w:rsid w:val="004242F1"/>
    <w:rsid w:val="004549BD"/>
    <w:rsid w:val="004825FB"/>
    <w:rsid w:val="004B75B7"/>
    <w:rsid w:val="0050658F"/>
    <w:rsid w:val="0051580D"/>
    <w:rsid w:val="00532A46"/>
    <w:rsid w:val="00547111"/>
    <w:rsid w:val="00557B03"/>
    <w:rsid w:val="00580DD2"/>
    <w:rsid w:val="005859AC"/>
    <w:rsid w:val="00592D74"/>
    <w:rsid w:val="005C27B0"/>
    <w:rsid w:val="005E2C44"/>
    <w:rsid w:val="005F0370"/>
    <w:rsid w:val="006006C1"/>
    <w:rsid w:val="00610CC6"/>
    <w:rsid w:val="00611C24"/>
    <w:rsid w:val="00621188"/>
    <w:rsid w:val="00622CA1"/>
    <w:rsid w:val="0062441A"/>
    <w:rsid w:val="006257ED"/>
    <w:rsid w:val="00643A66"/>
    <w:rsid w:val="00643B48"/>
    <w:rsid w:val="00651B73"/>
    <w:rsid w:val="00652FB4"/>
    <w:rsid w:val="00665C47"/>
    <w:rsid w:val="00695808"/>
    <w:rsid w:val="006A61E8"/>
    <w:rsid w:val="006B402A"/>
    <w:rsid w:val="006B46FB"/>
    <w:rsid w:val="006E21FB"/>
    <w:rsid w:val="006F0E6B"/>
    <w:rsid w:val="00712490"/>
    <w:rsid w:val="00734D7B"/>
    <w:rsid w:val="00745A48"/>
    <w:rsid w:val="007537D3"/>
    <w:rsid w:val="00762CCE"/>
    <w:rsid w:val="00763AEE"/>
    <w:rsid w:val="00792342"/>
    <w:rsid w:val="00796E49"/>
    <w:rsid w:val="007977A8"/>
    <w:rsid w:val="007B512A"/>
    <w:rsid w:val="007B7A8D"/>
    <w:rsid w:val="007C2097"/>
    <w:rsid w:val="007D6A07"/>
    <w:rsid w:val="007F14A4"/>
    <w:rsid w:val="007F494C"/>
    <w:rsid w:val="007F7259"/>
    <w:rsid w:val="008040A8"/>
    <w:rsid w:val="008224DE"/>
    <w:rsid w:val="008279FA"/>
    <w:rsid w:val="008626E7"/>
    <w:rsid w:val="00870EE7"/>
    <w:rsid w:val="008863B9"/>
    <w:rsid w:val="0089666F"/>
    <w:rsid w:val="008A45A6"/>
    <w:rsid w:val="008A61FE"/>
    <w:rsid w:val="008C0D90"/>
    <w:rsid w:val="008C3883"/>
    <w:rsid w:val="008F154C"/>
    <w:rsid w:val="008F3789"/>
    <w:rsid w:val="008F686C"/>
    <w:rsid w:val="009056D0"/>
    <w:rsid w:val="0091443E"/>
    <w:rsid w:val="009148DE"/>
    <w:rsid w:val="00916A68"/>
    <w:rsid w:val="00921550"/>
    <w:rsid w:val="00926C24"/>
    <w:rsid w:val="00934697"/>
    <w:rsid w:val="00935DD5"/>
    <w:rsid w:val="00941E30"/>
    <w:rsid w:val="00951929"/>
    <w:rsid w:val="009776BC"/>
    <w:rsid w:val="009777D9"/>
    <w:rsid w:val="00990034"/>
    <w:rsid w:val="00990D2A"/>
    <w:rsid w:val="00991B88"/>
    <w:rsid w:val="009A5753"/>
    <w:rsid w:val="009A579D"/>
    <w:rsid w:val="009B2A71"/>
    <w:rsid w:val="009C17EA"/>
    <w:rsid w:val="009C5CFF"/>
    <w:rsid w:val="009C7EB8"/>
    <w:rsid w:val="009E3297"/>
    <w:rsid w:val="009F5A63"/>
    <w:rsid w:val="009F6FB3"/>
    <w:rsid w:val="009F734F"/>
    <w:rsid w:val="00A011DA"/>
    <w:rsid w:val="00A246B6"/>
    <w:rsid w:val="00A250D7"/>
    <w:rsid w:val="00A26749"/>
    <w:rsid w:val="00A26B36"/>
    <w:rsid w:val="00A36D90"/>
    <w:rsid w:val="00A37E49"/>
    <w:rsid w:val="00A47E70"/>
    <w:rsid w:val="00A50CF0"/>
    <w:rsid w:val="00A7671C"/>
    <w:rsid w:val="00AA2CBC"/>
    <w:rsid w:val="00AA774C"/>
    <w:rsid w:val="00AC5820"/>
    <w:rsid w:val="00AD1CD8"/>
    <w:rsid w:val="00AE3724"/>
    <w:rsid w:val="00B258BB"/>
    <w:rsid w:val="00B31838"/>
    <w:rsid w:val="00B52AAE"/>
    <w:rsid w:val="00B57BE7"/>
    <w:rsid w:val="00B67B97"/>
    <w:rsid w:val="00B8749F"/>
    <w:rsid w:val="00B968C8"/>
    <w:rsid w:val="00B96E1B"/>
    <w:rsid w:val="00BA0FFF"/>
    <w:rsid w:val="00BA3EC5"/>
    <w:rsid w:val="00BA51D9"/>
    <w:rsid w:val="00BB5DFC"/>
    <w:rsid w:val="00BD279D"/>
    <w:rsid w:val="00BD6BB8"/>
    <w:rsid w:val="00BE6255"/>
    <w:rsid w:val="00BF4847"/>
    <w:rsid w:val="00BF541E"/>
    <w:rsid w:val="00BF5EDE"/>
    <w:rsid w:val="00C17240"/>
    <w:rsid w:val="00C22073"/>
    <w:rsid w:val="00C322D7"/>
    <w:rsid w:val="00C66BA2"/>
    <w:rsid w:val="00C7063C"/>
    <w:rsid w:val="00C95985"/>
    <w:rsid w:val="00C96288"/>
    <w:rsid w:val="00CB5EC6"/>
    <w:rsid w:val="00CB6466"/>
    <w:rsid w:val="00CC1969"/>
    <w:rsid w:val="00CC5026"/>
    <w:rsid w:val="00CC68D0"/>
    <w:rsid w:val="00CD6413"/>
    <w:rsid w:val="00CD7748"/>
    <w:rsid w:val="00CE1DA9"/>
    <w:rsid w:val="00CE4777"/>
    <w:rsid w:val="00D03F9A"/>
    <w:rsid w:val="00D06D51"/>
    <w:rsid w:val="00D218DF"/>
    <w:rsid w:val="00D24991"/>
    <w:rsid w:val="00D2647B"/>
    <w:rsid w:val="00D27A45"/>
    <w:rsid w:val="00D456BA"/>
    <w:rsid w:val="00D47C99"/>
    <w:rsid w:val="00D50255"/>
    <w:rsid w:val="00D60EC8"/>
    <w:rsid w:val="00D6455E"/>
    <w:rsid w:val="00D66520"/>
    <w:rsid w:val="00D75026"/>
    <w:rsid w:val="00D86190"/>
    <w:rsid w:val="00D91676"/>
    <w:rsid w:val="00D96D12"/>
    <w:rsid w:val="00DB35D9"/>
    <w:rsid w:val="00DD41B7"/>
    <w:rsid w:val="00DE26F4"/>
    <w:rsid w:val="00DE34CF"/>
    <w:rsid w:val="00DF74BA"/>
    <w:rsid w:val="00E131F1"/>
    <w:rsid w:val="00E13F3D"/>
    <w:rsid w:val="00E22AF6"/>
    <w:rsid w:val="00E24F59"/>
    <w:rsid w:val="00E24F7E"/>
    <w:rsid w:val="00E34898"/>
    <w:rsid w:val="00E42C17"/>
    <w:rsid w:val="00E53B23"/>
    <w:rsid w:val="00E63FF5"/>
    <w:rsid w:val="00E660F0"/>
    <w:rsid w:val="00EA4F3F"/>
    <w:rsid w:val="00EA6D6D"/>
    <w:rsid w:val="00EB09B7"/>
    <w:rsid w:val="00EC5544"/>
    <w:rsid w:val="00ED51ED"/>
    <w:rsid w:val="00EE0FC5"/>
    <w:rsid w:val="00EE52BD"/>
    <w:rsid w:val="00EE7D7C"/>
    <w:rsid w:val="00EF48AF"/>
    <w:rsid w:val="00EF6D80"/>
    <w:rsid w:val="00F10DBB"/>
    <w:rsid w:val="00F15DE3"/>
    <w:rsid w:val="00F25D98"/>
    <w:rsid w:val="00F300FB"/>
    <w:rsid w:val="00F32CFA"/>
    <w:rsid w:val="00F36AB8"/>
    <w:rsid w:val="00F5251E"/>
    <w:rsid w:val="00F54430"/>
    <w:rsid w:val="00F57D1B"/>
    <w:rsid w:val="00F94E20"/>
    <w:rsid w:val="00FB6386"/>
    <w:rsid w:val="00FC148E"/>
    <w:rsid w:val="00FC1A8A"/>
    <w:rsid w:val="00FC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C5C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C5C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5CF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C5CF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B7A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7A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A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B7A8D"/>
    <w:rPr>
      <w:rFonts w:ascii="Arial" w:hAnsi="Arial"/>
      <w:sz w:val="18"/>
      <w:lang w:val="en-GB" w:eastAsia="en-US"/>
    </w:rPr>
  </w:style>
  <w:style w:type="character" w:customStyle="1" w:styleId="clientsenword1">
    <w:name w:val="client_sen_word1"/>
    <w:basedOn w:val="a0"/>
    <w:rsid w:val="00CB6466"/>
    <w:rPr>
      <w:sz w:val="20"/>
      <w:szCs w:val="20"/>
    </w:rPr>
  </w:style>
  <w:style w:type="character" w:customStyle="1" w:styleId="TFChar">
    <w:name w:val="TF Char"/>
    <w:link w:val="TF"/>
    <w:qFormat/>
    <w:locked/>
    <w:rsid w:val="00643B4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D641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2F2F30"/>
    <w:rPr>
      <w:rFonts w:eastAsia="Times New Roman"/>
      <w:color w:val="FF0000"/>
      <w:lang w:val="en-GB" w:eastAsia="en-GB"/>
    </w:rPr>
  </w:style>
  <w:style w:type="table" w:styleId="af1">
    <w:name w:val="Table Grid"/>
    <w:basedOn w:val="a1"/>
    <w:rsid w:val="002F2F30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4669-B265-4701-AD2E-6088EA1A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77</cp:revision>
  <cp:lastPrinted>1900-01-01T00:00:00Z</cp:lastPrinted>
  <dcterms:created xsi:type="dcterms:W3CDTF">2022-06-28T03:41:00Z</dcterms:created>
  <dcterms:modified xsi:type="dcterms:W3CDTF">2022-08-09T09:51:00Z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